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CCA4F" w14:textId="00D9245E" w:rsidR="00EA0906" w:rsidRDefault="00EA0906" w:rsidP="00EA0906">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D47501" w:rsidRPr="00D47501">
        <w:rPr>
          <w:b/>
          <w:noProof/>
          <w:sz w:val="24"/>
        </w:rPr>
        <w:t>22</w:t>
      </w:r>
      <w:bookmarkStart w:id="0" w:name="_GoBack"/>
      <w:bookmarkEnd w:id="0"/>
      <w:r w:rsidR="00D47501" w:rsidRPr="00D47501">
        <w:rPr>
          <w:b/>
          <w:noProof/>
          <w:sz w:val="24"/>
        </w:rPr>
        <w:t>0305</w:t>
      </w:r>
    </w:p>
    <w:p w14:paraId="6D29FE74" w14:textId="77777777" w:rsidR="00EA0906" w:rsidRDefault="00EA0906" w:rsidP="00EA090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CB4EB8" w:rsidR="001E41F3" w:rsidRPr="00410371" w:rsidRDefault="005F4DF4" w:rsidP="00547111">
            <w:pPr>
              <w:pStyle w:val="CRCoverPage"/>
              <w:spacing w:after="0"/>
              <w:rPr>
                <w:noProof/>
              </w:rPr>
            </w:pPr>
            <w:r w:rsidRPr="005F4DF4">
              <w:rPr>
                <w:b/>
                <w:noProof/>
                <w:sz w:val="28"/>
              </w:rPr>
              <w:t>3907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BB8A43" w:rsidR="001E41F3" w:rsidRPr="00410371" w:rsidRDefault="00AA3F77">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FAB753C"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BD58C8" w:rsidR="00F25D98" w:rsidRDefault="00C17C6C"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rsidRPr="00FA0168"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B136CD5" w:rsidR="001E41F3" w:rsidRDefault="00C17C6C">
            <w:pPr>
              <w:pStyle w:val="CRCoverPage"/>
              <w:spacing w:after="0"/>
              <w:ind w:left="100"/>
              <w:rPr>
                <w:noProof/>
              </w:rPr>
            </w:pPr>
            <w:r w:rsidRPr="00DD1AD5">
              <w:rPr>
                <w:noProof/>
              </w:rPr>
              <w:t>NSSAA result not impacted by NSAC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EC1638B" w:rsidR="001E41F3" w:rsidRDefault="0060239A">
            <w:pPr>
              <w:pStyle w:val="CRCoverPage"/>
              <w:spacing w:after="0"/>
              <w:ind w:left="100"/>
              <w:rPr>
                <w:noProof/>
              </w:rPr>
            </w:pPr>
            <w:r w:rsidRPr="00B455B7">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21ACB4C" w:rsidR="001E41F3" w:rsidRDefault="006C7D5C" w:rsidP="00EB5249">
            <w:pPr>
              <w:pStyle w:val="CRCoverPage"/>
              <w:spacing w:after="0"/>
              <w:ind w:left="100"/>
              <w:rPr>
                <w:noProof/>
              </w:rPr>
            </w:pPr>
            <w:r>
              <w:rPr>
                <w:noProof/>
              </w:rPr>
              <w:t>2022-01-10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22D2F02" w:rsidR="001E41F3" w:rsidRDefault="006C761B"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6C693B" w14:textId="107E1F0D" w:rsidR="00D07667" w:rsidRDefault="00C802D4">
            <w:pPr>
              <w:pStyle w:val="CRCoverPage"/>
              <w:spacing w:after="0"/>
              <w:ind w:left="100"/>
              <w:rPr>
                <w:noProof/>
                <w:lang w:eastAsia="zh-CN"/>
              </w:rPr>
            </w:pPr>
            <w:r>
              <w:t xml:space="preserve">Based on below NOTE provided in TS 23.502 </w:t>
            </w:r>
            <w:r w:rsidR="006723ED">
              <w:t xml:space="preserve">sub </w:t>
            </w:r>
            <w:r w:rsidRPr="00140E21">
              <w:t>4.2.9.1</w:t>
            </w:r>
            <w:r w:rsidR="00C746F3">
              <w:t xml:space="preserve"> (added by agreed SA2 CR</w:t>
            </w:r>
            <w:r w:rsidR="0026203C">
              <w:rPr>
                <w:rFonts w:hint="eastAsia"/>
                <w:lang w:eastAsia="zh-CN"/>
              </w:rPr>
              <w:t>#</w:t>
            </w:r>
            <w:r w:rsidR="0026203C" w:rsidRPr="0026203C">
              <w:rPr>
                <w:lang w:eastAsia="zh-CN"/>
              </w:rPr>
              <w:t>3187</w:t>
            </w:r>
            <w:r w:rsidR="00C746F3">
              <w:t xml:space="preserve"> </w:t>
            </w:r>
            <w:r w:rsidR="0026203C">
              <w:t>(</w:t>
            </w:r>
            <w:r w:rsidR="00C746F3" w:rsidRPr="00C746F3">
              <w:t>S2-2107951</w:t>
            </w:r>
            <w:r w:rsidR="0026203C">
              <w:t>)</w:t>
            </w:r>
            <w:r w:rsidR="00C746F3">
              <w:t>)</w:t>
            </w:r>
            <w:r>
              <w:t>, one can see that the NSSAA status stored at the AMF will not be impacted by NSAC.</w:t>
            </w:r>
          </w:p>
          <w:p w14:paraId="3F9724F4" w14:textId="7BFE6B86" w:rsidR="00D07667" w:rsidRDefault="00D07667">
            <w:pPr>
              <w:pStyle w:val="CRCoverPage"/>
              <w:spacing w:after="0"/>
              <w:ind w:left="100"/>
              <w:rPr>
                <w:noProof/>
                <w:lang w:eastAsia="zh-CN"/>
              </w:rPr>
            </w:pPr>
            <w:r>
              <w:rPr>
                <w:rFonts w:hint="eastAsia"/>
                <w:noProof/>
                <w:lang w:eastAsia="zh-CN"/>
              </w:rPr>
              <w:t>"</w:t>
            </w:r>
            <w:r w:rsidR="009251CE" w:rsidRPr="009251CE">
              <w:rPr>
                <w:rFonts w:ascii="Times New Roman" w:hAnsi="Times New Roman"/>
                <w:i/>
              </w:rPr>
              <w:t>NOTE:</w:t>
            </w:r>
            <w:r w:rsidR="009251CE" w:rsidRPr="009251CE">
              <w:rPr>
                <w:rFonts w:ascii="Times New Roman" w:hAnsi="Times New Roman"/>
                <w:i/>
              </w:rPr>
              <w:tab/>
              <w:t xml:space="preserve">If an S-NSSAI subject to the NSSAA is rejected due to Network Slice Admission Control (e.g. the maximum number of UEs per network slice has been reached), </w:t>
            </w:r>
            <w:r w:rsidR="009251CE" w:rsidRPr="00207F22">
              <w:rPr>
                <w:rFonts w:ascii="Times New Roman" w:hAnsi="Times New Roman"/>
                <w:i/>
                <w:highlight w:val="yellow"/>
              </w:rPr>
              <w:t>the NSSAA result status stored in the UE context is not impacted</w:t>
            </w:r>
            <w:r w:rsidR="009251CE" w:rsidRPr="009251CE">
              <w:rPr>
                <w:rFonts w:ascii="Times New Roman" w:hAnsi="Times New Roman"/>
                <w:i/>
              </w:rPr>
              <w:t>.</w:t>
            </w:r>
            <w:r>
              <w:rPr>
                <w:noProof/>
                <w:lang w:eastAsia="zh-CN"/>
              </w:rPr>
              <w:t>"</w:t>
            </w:r>
          </w:p>
          <w:p w14:paraId="5B90E676" w14:textId="77777777" w:rsidR="00DE2B0C" w:rsidRDefault="00DE2B0C">
            <w:pPr>
              <w:pStyle w:val="CRCoverPage"/>
              <w:spacing w:after="0"/>
              <w:ind w:left="100"/>
              <w:rPr>
                <w:noProof/>
                <w:lang w:eastAsia="zh-CN"/>
              </w:rPr>
            </w:pPr>
          </w:p>
          <w:p w14:paraId="4AB1CFBA" w14:textId="62C11EB4" w:rsidR="007847F8" w:rsidRDefault="005638F9" w:rsidP="006200B9">
            <w:pPr>
              <w:pStyle w:val="CRCoverPage"/>
              <w:spacing w:after="0"/>
              <w:ind w:left="100"/>
              <w:rPr>
                <w:noProof/>
                <w:lang w:eastAsia="zh-CN"/>
              </w:rPr>
            </w:pPr>
            <w:r>
              <w:rPr>
                <w:rFonts w:hint="eastAsia"/>
                <w:noProof/>
                <w:lang w:eastAsia="zh-CN"/>
              </w:rPr>
              <w:t>T</w:t>
            </w:r>
            <w:r>
              <w:rPr>
                <w:noProof/>
                <w:lang w:eastAsia="zh-CN"/>
              </w:rPr>
              <w:t>his needs to be reflected in stage 3 as well.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C80AF51" w:rsidR="001E41F3" w:rsidRDefault="006723ED" w:rsidP="00271EEB">
            <w:pPr>
              <w:pStyle w:val="CRCoverPage"/>
              <w:spacing w:after="0"/>
              <w:ind w:left="100"/>
              <w:rPr>
                <w:noProof/>
                <w:lang w:eastAsia="zh-CN"/>
              </w:rPr>
            </w:pPr>
            <w:r>
              <w:rPr>
                <w:rFonts w:hint="eastAsia"/>
                <w:noProof/>
                <w:lang w:eastAsia="zh-CN"/>
              </w:rPr>
              <w:t>I</w:t>
            </w:r>
            <w:r>
              <w:rPr>
                <w:noProof/>
                <w:lang w:eastAsia="zh-CN"/>
              </w:rPr>
              <w:t xml:space="preserve">t proposes to </w:t>
            </w:r>
            <w:r w:rsidR="00271EEB">
              <w:rPr>
                <w:noProof/>
                <w:lang w:eastAsia="zh-CN"/>
              </w:rPr>
              <w:t xml:space="preserve">provide information in a NOTE that </w:t>
            </w:r>
            <w:r w:rsidR="00271EEB" w:rsidRPr="00271EEB">
              <w:rPr>
                <w:noProof/>
                <w:lang w:eastAsia="zh-CN"/>
              </w:rPr>
              <w:t xml:space="preserve">the NSSAA result status stored in the </w:t>
            </w:r>
            <w:r w:rsidR="00271EEB">
              <w:rPr>
                <w:noProof/>
                <w:lang w:eastAsia="zh-CN"/>
              </w:rPr>
              <w:t>AMF</w:t>
            </w:r>
            <w:r w:rsidR="00271EEB" w:rsidRPr="00271EEB">
              <w:rPr>
                <w:noProof/>
                <w:lang w:eastAsia="zh-CN"/>
              </w:rPr>
              <w:t xml:space="preserve"> is not impacted</w:t>
            </w:r>
            <w:r w:rsidR="00271EEB">
              <w:rPr>
                <w:noProof/>
                <w:lang w:eastAsia="zh-CN"/>
              </w:rPr>
              <w:t xml:space="preserve"> by NSAC.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7FB800" w:rsidR="001E41F3" w:rsidRDefault="00637F74">
            <w:pPr>
              <w:pStyle w:val="CRCoverPage"/>
              <w:spacing w:after="0"/>
              <w:ind w:left="100"/>
              <w:rPr>
                <w:noProof/>
                <w:lang w:eastAsia="zh-CN"/>
              </w:rPr>
            </w:pPr>
            <w:r>
              <w:rPr>
                <w:noProof/>
                <w:lang w:eastAsia="zh-CN"/>
              </w:rPr>
              <w:t>The stage 2 requirement is not reflected in stage 3</w:t>
            </w:r>
            <w:r w:rsidR="00256DCC">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52109F" w:rsidR="001E41F3" w:rsidRDefault="00B03EFA">
            <w:pPr>
              <w:pStyle w:val="CRCoverPage"/>
              <w:spacing w:after="0"/>
              <w:ind w:left="100"/>
              <w:rPr>
                <w:noProof/>
              </w:rPr>
            </w:pPr>
            <w:r>
              <w:t>4.6.2.4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38"/>
      <w:r w:rsidRPr="00DF174F">
        <w:rPr>
          <w:rFonts w:ascii="Arial" w:hAnsi="Arial"/>
          <w:noProof/>
          <w:color w:val="0000FF"/>
          <w:sz w:val="28"/>
          <w:lang w:val="fr-FR"/>
        </w:rPr>
        <w:lastRenderedPageBreak/>
        <w:t>* * * First Change * * * *</w:t>
      </w:r>
    </w:p>
    <w:p w14:paraId="6BD287FB" w14:textId="77777777" w:rsidR="0035326D" w:rsidRPr="00CC0C94" w:rsidRDefault="0035326D" w:rsidP="0035326D">
      <w:pPr>
        <w:pStyle w:val="4"/>
      </w:pPr>
      <w:bookmarkStart w:id="3" w:name="_Toc91598831"/>
      <w:bookmarkStart w:id="4" w:name="_Toc20232438"/>
      <w:bookmarkStart w:id="5" w:name="_Toc27746524"/>
      <w:bookmarkStart w:id="6" w:name="_Toc36212704"/>
      <w:bookmarkStart w:id="7" w:name="_Toc36656881"/>
      <w:bookmarkStart w:id="8" w:name="_Toc45286542"/>
      <w:bookmarkStart w:id="9" w:name="_Toc51947809"/>
      <w:bookmarkStart w:id="10" w:name="_Toc51948901"/>
      <w:bookmarkStart w:id="11" w:name="_Toc82895579"/>
      <w:bookmarkStart w:id="12" w:name="OLE_LINK35"/>
      <w:bookmarkEnd w:id="2"/>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p>
    <w:p w14:paraId="06B7A88A" w14:textId="77777777" w:rsidR="0035326D" w:rsidRDefault="0035326D" w:rsidP="0035326D">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4EC96F74" w14:textId="77777777" w:rsidR="0035326D" w:rsidRDefault="0035326D" w:rsidP="0035326D">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20C58D42" w14:textId="77777777" w:rsidR="0035326D" w:rsidRPr="00264220" w:rsidRDefault="0035326D" w:rsidP="0035326D">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5C8E7D4" w14:textId="77777777" w:rsidR="0035326D" w:rsidRPr="00DD1F68" w:rsidRDefault="0035326D" w:rsidP="0035326D">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17729B77" w14:textId="77777777" w:rsidR="0035326D" w:rsidRDefault="0035326D" w:rsidP="0035326D">
      <w:r w:rsidRPr="00B36F7E">
        <w:rPr>
          <w:lang w:val="en-US" w:eastAsia="zh-CN"/>
        </w:rPr>
        <w:t>The network slice-specific authentication and authorization procedure shall not be performed unless</w:t>
      </w:r>
      <w:r>
        <w:rPr>
          <w:lang w:val="en-US" w:eastAsia="zh-CN"/>
        </w:rPr>
        <w:t xml:space="preserve"> </w:t>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w:t>
      </w:r>
    </w:p>
    <w:p w14:paraId="22C2E9D7" w14:textId="77777777" w:rsidR="0035326D" w:rsidRDefault="0035326D" w:rsidP="0035326D">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t>
      </w:r>
      <w:r w:rsidRPr="000A604C">
        <w:t>(except for re-NSSAA)</w:t>
      </w:r>
      <w:r>
        <w:t xml:space="preserve"> will be performed or is ongoing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2A91AD21" w14:textId="61F18D44" w:rsidR="0035326D" w:rsidRPr="00CF661E" w:rsidRDefault="0035326D" w:rsidP="0035326D">
      <w:pPr>
        <w:pStyle w:val="NO"/>
      </w:pPr>
      <w:r w:rsidRPr="00CF661E">
        <w:t>NOTE </w:t>
      </w:r>
      <w:r w:rsidRPr="00CF661E">
        <w:rPr>
          <w:rFonts w:hint="eastAsia"/>
        </w:rPr>
        <w:t>2</w:t>
      </w:r>
      <w:r w:rsidRPr="00CF661E">
        <w:t>:</w:t>
      </w:r>
      <w:r w:rsidRPr="00CF661E">
        <w:tab/>
        <w:t>The AMF maintains the NSSAA procedure status for each S-NSSAI, as specified in 3GPP TS 29.518 [20B]</w:t>
      </w:r>
      <w:ins w:id="13" w:author="Huawei-SL" w:date="2022-01-10T13:06:00Z">
        <w:r w:rsidR="001F7606">
          <w:t xml:space="preserve"> </w:t>
        </w:r>
        <w:r w:rsidR="001F7606">
          <w:rPr>
            <w:lang w:eastAsia="zh-CN"/>
          </w:rPr>
          <w:t>and</w:t>
        </w:r>
        <w:r w:rsidR="001F7606">
          <w:t xml:space="preserve"> </w:t>
        </w:r>
        <w:r w:rsidR="001F7606">
          <w:rPr>
            <w:lang w:eastAsia="zh-CN"/>
          </w:rPr>
          <w:t>the</w:t>
        </w:r>
        <w:r w:rsidR="001F7606">
          <w:t xml:space="preserve"> NSSAA procedure status for each S-NSSAI </w:t>
        </w:r>
        <w:r w:rsidR="001F7606">
          <w:rPr>
            <w:lang w:eastAsia="zh-CN"/>
          </w:rPr>
          <w:t>is</w:t>
        </w:r>
        <w:r w:rsidR="001F7606">
          <w:t xml:space="preserve"> not impacted by NSAC as specified in subclauses 4.6.2.5 and 4.6.3.1</w:t>
        </w:r>
      </w:ins>
      <w:r w:rsidRPr="00CF661E">
        <w:rPr>
          <w:rFonts w:hint="eastAsia"/>
        </w:rPr>
        <w:t>.</w:t>
      </w:r>
    </w:p>
    <w:p w14:paraId="31ABA487" w14:textId="77777777" w:rsidR="0035326D" w:rsidRDefault="0035326D" w:rsidP="0035326D">
      <w:pPr>
        <w:pStyle w:val="NO"/>
      </w:pPr>
      <w:r>
        <w:t xml:space="preserve">NOTE 3: Upon completion of NSSAA </w:t>
      </w:r>
      <w:proofErr w:type="spellStart"/>
      <w:r>
        <w:t>procdures</w:t>
      </w:r>
      <w:proofErr w:type="spellEnd"/>
      <w:r>
        <w:t xml:space="preserve">, it </w:t>
      </w:r>
      <w:r w:rsidRPr="00CD56CC">
        <w:t xml:space="preserve">can happen that </w:t>
      </w:r>
      <w:r>
        <w:t>the total number of S-NSSAIs which need to be included in the allowed NSSAI exceeds eight. In this case, it is up to the AMF</w:t>
      </w:r>
      <w:r w:rsidRPr="00CD56CC">
        <w:t xml:space="preserve"> implementation </w:t>
      </w:r>
      <w:r>
        <w:t xml:space="preserve">on </w:t>
      </w:r>
      <w:r w:rsidRPr="00CD56CC">
        <w:t>how to</w:t>
      </w:r>
      <w:r>
        <w:t xml:space="preserve"> pick up the S-NSSAIs included in the</w:t>
      </w:r>
      <w:r w:rsidRPr="00815403">
        <w:t xml:space="preserve"> allowed NSSAI</w:t>
      </w:r>
      <w:r>
        <w:t>.</w:t>
      </w:r>
    </w:p>
    <w:p w14:paraId="20D3AB35" w14:textId="77777777" w:rsidR="0035326D" w:rsidRPr="00CF661E" w:rsidRDefault="0035326D" w:rsidP="0035326D">
      <w:pPr>
        <w:pStyle w:val="NO"/>
      </w:pPr>
      <w:r>
        <w:t>NOTE 4:</w:t>
      </w:r>
      <w:r>
        <w:tab/>
      </w:r>
      <w:r w:rsidRPr="00CD56CC">
        <w:t>It can happen that one or more S-NSSAI</w:t>
      </w:r>
      <w:r>
        <w:t>s</w:t>
      </w:r>
      <w:r w:rsidRPr="00CD56CC">
        <w:t xml:space="preserve"> included in the received allowed NSSAI</w:t>
      </w:r>
      <w:r>
        <w:t xml:space="preserve">, </w:t>
      </w:r>
      <w:r w:rsidRPr="00CD56CC">
        <w:t xml:space="preserve">are not the S-NSSAIs that the UE intends to register to. In this case, it is up to </w:t>
      </w:r>
      <w:r>
        <w:t xml:space="preserve">the </w:t>
      </w:r>
      <w:r w:rsidRPr="00CD56CC">
        <w:t>UE implementation</w:t>
      </w:r>
      <w:r>
        <w:t xml:space="preserve"> on</w:t>
      </w:r>
      <w:r w:rsidRPr="00CD56CC">
        <w:t xml:space="preserve"> how to use these S-NSSAIs.</w:t>
      </w:r>
    </w:p>
    <w:p w14:paraId="735BD3C3" w14:textId="77777777" w:rsidR="0035326D" w:rsidRDefault="0035326D" w:rsidP="0035326D">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24D7D2EF" w14:textId="77777777" w:rsidR="0035326D" w:rsidRPr="00264220" w:rsidRDefault="0035326D" w:rsidP="0035326D">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06C3CE4E" w14:textId="77777777" w:rsidR="0035326D" w:rsidRPr="00264220" w:rsidRDefault="0035326D" w:rsidP="0035326D">
      <w:pPr>
        <w:rPr>
          <w:lang w:val="en-US" w:eastAsia="zh-CN"/>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t xml:space="preserve"> </w:t>
      </w:r>
      <w:r w:rsidRPr="000A604C">
        <w:t>(except for re-NSSAA)</w:t>
      </w:r>
      <w:r w:rsidRPr="001D28D3">
        <w:t xml:space="preserve"> </w:t>
      </w:r>
      <w:r w:rsidRPr="001D28D3">
        <w:rPr>
          <w:lang w:val="en-US"/>
        </w:rPr>
        <w:t>will be performed</w:t>
      </w:r>
      <w:r>
        <w:rPr>
          <w:lang w:val="en-US"/>
        </w:rPr>
        <w:t xml:space="preserve"> or </w:t>
      </w:r>
      <w:r w:rsidRPr="00B562BA">
        <w:rPr>
          <w:rFonts w:eastAsia="Malgun Gothic"/>
        </w:rPr>
        <w:t xml:space="preserve">is ongoing in the REGISTRATION ACCEPT message. 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20CE31A6" w14:textId="77777777" w:rsidR="0035326D" w:rsidRPr="006F446F" w:rsidRDefault="0035326D" w:rsidP="0035326D">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w:t>
      </w:r>
    </w:p>
    <w:p w14:paraId="21536055" w14:textId="77777777" w:rsidR="0035326D" w:rsidRDefault="0035326D" w:rsidP="0035326D">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 xml:space="preserve">the network slice-specific </w:t>
      </w:r>
      <w:r>
        <w:lastRenderedPageBreak/>
        <w:t>authentication and authorization has been successfully performed</w:t>
      </w:r>
      <w:r>
        <w:rPr>
          <w:lang w:eastAsia="zh-CN"/>
        </w:rPr>
        <w:t>,</w:t>
      </w:r>
      <w:r w:rsidRPr="006F446F">
        <w:t xml:space="preserve"> the AMF updates the allowed NSSAI</w:t>
      </w:r>
      <w:r>
        <w:t xml:space="preserve"> </w:t>
      </w:r>
      <w:r>
        <w:rPr>
          <w:rFonts w:eastAsia="Malgun Gothic"/>
        </w:rPr>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16A36B1B" w14:textId="77777777" w:rsidR="0035326D" w:rsidRDefault="0035326D" w:rsidP="0035326D">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1650B690" w14:textId="77777777" w:rsidR="0035326D" w:rsidRPr="00D74CA1" w:rsidRDefault="0035326D" w:rsidP="0035326D">
      <w:pPr>
        <w:rPr>
          <w:lang w:val="en-US"/>
        </w:rPr>
      </w:pPr>
      <w:r w:rsidRPr="00317D50">
        <w:t xml:space="preserve">The UE does not include in the requested NSSAI any of the S-NSSAIs from the pending NSSAI that the UE stores, regardless of the access type. </w:t>
      </w:r>
      <w:r w:rsidRPr="00D74CA1">
        <w:rPr>
          <w:lang w:val="en-US"/>
        </w:rPr>
        <w:t>When the UE storing a pending NSSAI intends to</w:t>
      </w:r>
      <w:r w:rsidRPr="00D85AB1">
        <w:t xml:space="preserve"> </w:t>
      </w:r>
      <w:r w:rsidRPr="00D74CA1">
        <w:rPr>
          <w:lang w:val="en-US"/>
        </w:rPr>
        <w:t>register to one or more additional S-NSSAIs not included in the pending NSSAI, the UE initiates the registration procedure with a requested NSSAI containing these S-NSSAIs as described in subclause 5.5.1.3.2. In this case, the requested NSSAI shall also include one or more S-NSSAIs from the allowed NSSAI, if the UE still wants to use the S-NSSAI(s) from the allowed NSSAI.</w:t>
      </w:r>
    </w:p>
    <w:p w14:paraId="31787E4A" w14:textId="77777777" w:rsidR="0035326D" w:rsidRDefault="0035326D" w:rsidP="0035326D">
      <w:pPr>
        <w:rPr>
          <w:lang w:val="en-US"/>
        </w:rPr>
      </w:pPr>
      <w:r w:rsidRPr="00D74CA1">
        <w:rPr>
          <w:lang w:val="en-US"/>
        </w:rPr>
        <w:t xml:space="preserve">During the registration procedure, when the AMF receives a requested NSSAI from a UE over </w:t>
      </w:r>
      <w:r>
        <w:t>an access type</w:t>
      </w:r>
      <w:r w:rsidRPr="00DD3167">
        <w:t xml:space="preserve">, for which </w:t>
      </w:r>
      <w:r w:rsidRPr="00AE6BB8">
        <w:t>there is a pending NSSAI including one or more S-NSSAIs that were previously requested</w:t>
      </w:r>
      <w:r>
        <w:t xml:space="preserve"> </w:t>
      </w:r>
      <w:r w:rsidRPr="00DD3167">
        <w:t>over the same access type</w:t>
      </w:r>
      <w:r w:rsidRPr="00D74CA1">
        <w:rPr>
          <w:lang w:val="en-US"/>
        </w:rPr>
        <w:t xml:space="preserve">, the AMF considers S-NSSAIs included in the requested NSSAI and S-NSSAIs in the pending NSSAI that </w:t>
      </w:r>
      <w:r w:rsidRPr="00AE6BB8">
        <w:t xml:space="preserve">were previously requested over the same access type as requested S-NSSAIs by the UE. </w:t>
      </w:r>
      <w:r w:rsidRPr="00D74CA1">
        <w:rPr>
          <w:lang w:val="en-US"/>
        </w:rPr>
        <w:t>The AMF handles the requested S-NSSAIs as described in subclause 5.5.1.3.4.</w:t>
      </w:r>
    </w:p>
    <w:p w14:paraId="7691BDC3" w14:textId="77777777" w:rsidR="0035326D" w:rsidRDefault="0035326D" w:rsidP="0035326D">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5029DCB9" w14:textId="77777777" w:rsidR="0035326D" w:rsidRDefault="0035326D" w:rsidP="0035326D">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71057AD9" w14:textId="77777777" w:rsidR="0035326D" w:rsidRDefault="0035326D" w:rsidP="0035326D">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7A46C845" w14:textId="77777777" w:rsidR="0035326D" w:rsidRDefault="0035326D" w:rsidP="0035326D">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w:t>
      </w:r>
      <w:r>
        <w:rPr>
          <w:lang w:val="en-US"/>
        </w:rPr>
        <w:t>ion</w:t>
      </w:r>
      <w:r w:rsidRPr="00886783">
        <w:rPr>
          <w:lang w:val="en-US"/>
        </w:rPr>
        <w:t xml:space="preserve"> cause "S-NSSAI not available due to the failed or revoked network slice-specific authentication and authorization"</w:t>
      </w:r>
      <w:r>
        <w:rPr>
          <w:lang w:val="en-US"/>
        </w:rPr>
        <w:t>,</w:t>
      </w:r>
    </w:p>
    <w:p w14:paraId="087DFF92" w14:textId="77777777" w:rsidR="0035326D" w:rsidRPr="00264220" w:rsidRDefault="0035326D" w:rsidP="0035326D">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64C24B4B" w14:textId="77777777" w:rsidR="0035326D" w:rsidRPr="00264220" w:rsidRDefault="0035326D" w:rsidP="0035326D">
      <w:pPr>
        <w:rPr>
          <w:lang w:val="en-US"/>
        </w:rPr>
      </w:pPr>
      <w:r>
        <w:rPr>
          <w:lang w:val="en-US"/>
        </w:rPr>
        <w:t xml:space="preserve">If the UE requests the establishment of a new PDU session or the modification of a PDU session for an S-NSSAI for which the AMF is performing </w:t>
      </w:r>
      <w:r w:rsidRPr="00CF0CFF">
        <w:rPr>
          <w:lang w:val="en-US"/>
        </w:rPr>
        <w:t xml:space="preserve">network slice-specific </w:t>
      </w:r>
      <w:r>
        <w:rPr>
          <w:lang w:val="en-US"/>
        </w:rPr>
        <w:t>re-</w:t>
      </w:r>
      <w:r w:rsidRPr="00CF0CFF">
        <w:rPr>
          <w:lang w:val="en-US"/>
        </w:rPr>
        <w:t xml:space="preserve">authentication and </w:t>
      </w:r>
      <w:r>
        <w:rPr>
          <w:lang w:val="en-US"/>
        </w:rPr>
        <w:t>re-</w:t>
      </w:r>
      <w:r w:rsidRPr="00CF0CFF">
        <w:rPr>
          <w:lang w:val="en-US"/>
        </w:rPr>
        <w:t>authorization procedure</w:t>
      </w:r>
      <w:r>
        <w:rPr>
          <w:lang w:val="en-US"/>
        </w:rPr>
        <w:t>, the AMF may determine to not forward the 5GSM message to the SMF as described in subclause 5.4.5.2.4.</w:t>
      </w:r>
    </w:p>
    <w:p w14:paraId="0CCF727D" w14:textId="77777777" w:rsidR="0035326D" w:rsidRDefault="0035326D" w:rsidP="0035326D">
      <w:pPr>
        <w:pStyle w:val="NO"/>
      </w:pPr>
      <w:r w:rsidRPr="00D35D40">
        <w:t>NOTE </w:t>
      </w:r>
      <w:r>
        <w:t>5</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539D189F" w14:textId="728BEED9" w:rsidR="008165A9" w:rsidRPr="00DF174F" w:rsidRDefault="00090CFC" w:rsidP="008165A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8165A9" w:rsidRPr="00DF174F">
        <w:rPr>
          <w:rFonts w:ascii="Arial" w:hAnsi="Arial"/>
          <w:noProof/>
          <w:color w:val="0000FF"/>
          <w:sz w:val="28"/>
          <w:lang w:val="fr-FR"/>
        </w:rPr>
        <w:t xml:space="preserve"> Change * * * *</w:t>
      </w:r>
    </w:p>
    <w:bookmarkEnd w:id="4"/>
    <w:bookmarkEnd w:id="5"/>
    <w:bookmarkEnd w:id="6"/>
    <w:bookmarkEnd w:id="7"/>
    <w:bookmarkEnd w:id="8"/>
    <w:bookmarkEnd w:id="9"/>
    <w:bookmarkEnd w:id="10"/>
    <w:bookmarkEnd w:id="11"/>
    <w:bookmarkEnd w:id="12"/>
    <w:p w14:paraId="217A18EA" w14:textId="77777777" w:rsidR="008165A9" w:rsidRPr="00D35D40" w:rsidRDefault="008165A9" w:rsidP="0035326D">
      <w:pPr>
        <w:pStyle w:val="NO"/>
      </w:pPr>
    </w:p>
    <w:sectPr w:rsidR="008165A9" w:rsidRPr="00D35D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327AE" w14:textId="77777777" w:rsidR="00BE53DE" w:rsidRDefault="00BE53DE">
      <w:r>
        <w:separator/>
      </w:r>
    </w:p>
  </w:endnote>
  <w:endnote w:type="continuationSeparator" w:id="0">
    <w:p w14:paraId="0F98ED74" w14:textId="77777777" w:rsidR="00BE53DE" w:rsidRDefault="00BE5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A02C3" w14:textId="77777777" w:rsidR="00BE53DE" w:rsidRDefault="00BE53DE">
      <w:r>
        <w:separator/>
      </w:r>
    </w:p>
  </w:footnote>
  <w:footnote w:type="continuationSeparator" w:id="0">
    <w:p w14:paraId="0296ABD3" w14:textId="77777777" w:rsidR="00BE53DE" w:rsidRDefault="00BE5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200"/>
    <w:rsid w:val="00022E4A"/>
    <w:rsid w:val="000236FE"/>
    <w:rsid w:val="000310FD"/>
    <w:rsid w:val="000327ED"/>
    <w:rsid w:val="00074BAB"/>
    <w:rsid w:val="0007659A"/>
    <w:rsid w:val="00090CFC"/>
    <w:rsid w:val="000A1F6F"/>
    <w:rsid w:val="000A301D"/>
    <w:rsid w:val="000A6394"/>
    <w:rsid w:val="000B62F7"/>
    <w:rsid w:val="000B7FED"/>
    <w:rsid w:val="000C038A"/>
    <w:rsid w:val="000C6598"/>
    <w:rsid w:val="000E5673"/>
    <w:rsid w:val="00143DCF"/>
    <w:rsid w:val="00145D43"/>
    <w:rsid w:val="0015550D"/>
    <w:rsid w:val="00170014"/>
    <w:rsid w:val="001740BB"/>
    <w:rsid w:val="00185EEA"/>
    <w:rsid w:val="00192C46"/>
    <w:rsid w:val="001A08B3"/>
    <w:rsid w:val="001A7B60"/>
    <w:rsid w:val="001B52F0"/>
    <w:rsid w:val="001B7A65"/>
    <w:rsid w:val="001E05D9"/>
    <w:rsid w:val="001E41F3"/>
    <w:rsid w:val="001F105B"/>
    <w:rsid w:val="001F7606"/>
    <w:rsid w:val="00207F22"/>
    <w:rsid w:val="002217CA"/>
    <w:rsid w:val="00227EAD"/>
    <w:rsid w:val="00230865"/>
    <w:rsid w:val="00256DCC"/>
    <w:rsid w:val="0026004D"/>
    <w:rsid w:val="0026203C"/>
    <w:rsid w:val="002640DD"/>
    <w:rsid w:val="00270023"/>
    <w:rsid w:val="00271EEB"/>
    <w:rsid w:val="00275D12"/>
    <w:rsid w:val="00284332"/>
    <w:rsid w:val="00284FEB"/>
    <w:rsid w:val="002860C4"/>
    <w:rsid w:val="002A1ABE"/>
    <w:rsid w:val="002B0541"/>
    <w:rsid w:val="002B0AD6"/>
    <w:rsid w:val="002B5741"/>
    <w:rsid w:val="002D5710"/>
    <w:rsid w:val="002F7711"/>
    <w:rsid w:val="00305409"/>
    <w:rsid w:val="0035090A"/>
    <w:rsid w:val="0035326D"/>
    <w:rsid w:val="003609EF"/>
    <w:rsid w:val="0036231A"/>
    <w:rsid w:val="00363DF6"/>
    <w:rsid w:val="003674C0"/>
    <w:rsid w:val="00374DD4"/>
    <w:rsid w:val="003B100D"/>
    <w:rsid w:val="003E1A36"/>
    <w:rsid w:val="00410371"/>
    <w:rsid w:val="004143F9"/>
    <w:rsid w:val="004242F1"/>
    <w:rsid w:val="00426BBF"/>
    <w:rsid w:val="004765F0"/>
    <w:rsid w:val="004A071C"/>
    <w:rsid w:val="004A6835"/>
    <w:rsid w:val="004B75B7"/>
    <w:rsid w:val="004E1669"/>
    <w:rsid w:val="004E52E5"/>
    <w:rsid w:val="00511036"/>
    <w:rsid w:val="0051580D"/>
    <w:rsid w:val="005364EA"/>
    <w:rsid w:val="00547111"/>
    <w:rsid w:val="005629DB"/>
    <w:rsid w:val="005638F9"/>
    <w:rsid w:val="00570453"/>
    <w:rsid w:val="00576792"/>
    <w:rsid w:val="00592D74"/>
    <w:rsid w:val="005C3053"/>
    <w:rsid w:val="005E2C44"/>
    <w:rsid w:val="005F43A1"/>
    <w:rsid w:val="005F4DF4"/>
    <w:rsid w:val="0060239A"/>
    <w:rsid w:val="006200B9"/>
    <w:rsid w:val="00621188"/>
    <w:rsid w:val="006257ED"/>
    <w:rsid w:val="00637F74"/>
    <w:rsid w:val="00641098"/>
    <w:rsid w:val="0064610B"/>
    <w:rsid w:val="006723ED"/>
    <w:rsid w:val="00677E82"/>
    <w:rsid w:val="00695808"/>
    <w:rsid w:val="006B46FB"/>
    <w:rsid w:val="006C761B"/>
    <w:rsid w:val="006C7D5C"/>
    <w:rsid w:val="006E21FB"/>
    <w:rsid w:val="006E552B"/>
    <w:rsid w:val="00763BE9"/>
    <w:rsid w:val="00774A9E"/>
    <w:rsid w:val="0078147D"/>
    <w:rsid w:val="007847F8"/>
    <w:rsid w:val="00792342"/>
    <w:rsid w:val="00795C06"/>
    <w:rsid w:val="007977A8"/>
    <w:rsid w:val="007B512A"/>
    <w:rsid w:val="007C2097"/>
    <w:rsid w:val="007D6A07"/>
    <w:rsid w:val="007D723C"/>
    <w:rsid w:val="007F7259"/>
    <w:rsid w:val="008040A8"/>
    <w:rsid w:val="008165A9"/>
    <w:rsid w:val="008279FA"/>
    <w:rsid w:val="00831607"/>
    <w:rsid w:val="008438B9"/>
    <w:rsid w:val="008626E7"/>
    <w:rsid w:val="00870EE7"/>
    <w:rsid w:val="008863B9"/>
    <w:rsid w:val="00887FE0"/>
    <w:rsid w:val="008A45A6"/>
    <w:rsid w:val="008B59B1"/>
    <w:rsid w:val="008E6980"/>
    <w:rsid w:val="008F1BBB"/>
    <w:rsid w:val="008F686C"/>
    <w:rsid w:val="00907CC9"/>
    <w:rsid w:val="009148DE"/>
    <w:rsid w:val="009164B2"/>
    <w:rsid w:val="009251CE"/>
    <w:rsid w:val="00941BFE"/>
    <w:rsid w:val="00941E30"/>
    <w:rsid w:val="00952017"/>
    <w:rsid w:val="009777D9"/>
    <w:rsid w:val="00991B88"/>
    <w:rsid w:val="009A5753"/>
    <w:rsid w:val="009A579D"/>
    <w:rsid w:val="009E3297"/>
    <w:rsid w:val="009E6C24"/>
    <w:rsid w:val="009F734F"/>
    <w:rsid w:val="00A246B6"/>
    <w:rsid w:val="00A47E70"/>
    <w:rsid w:val="00A50CF0"/>
    <w:rsid w:val="00A542A2"/>
    <w:rsid w:val="00A71D7C"/>
    <w:rsid w:val="00A7671C"/>
    <w:rsid w:val="00A81374"/>
    <w:rsid w:val="00A91900"/>
    <w:rsid w:val="00AA2CBC"/>
    <w:rsid w:val="00AA3F77"/>
    <w:rsid w:val="00AC5820"/>
    <w:rsid w:val="00AD1CD8"/>
    <w:rsid w:val="00AE3398"/>
    <w:rsid w:val="00B03EFA"/>
    <w:rsid w:val="00B22E49"/>
    <w:rsid w:val="00B258BB"/>
    <w:rsid w:val="00B54CFD"/>
    <w:rsid w:val="00B601A4"/>
    <w:rsid w:val="00B67B97"/>
    <w:rsid w:val="00B82CD1"/>
    <w:rsid w:val="00B91E1C"/>
    <w:rsid w:val="00B968C8"/>
    <w:rsid w:val="00BA3EC5"/>
    <w:rsid w:val="00BA51D9"/>
    <w:rsid w:val="00BA6463"/>
    <w:rsid w:val="00BB5DFC"/>
    <w:rsid w:val="00BB6C2D"/>
    <w:rsid w:val="00BD279D"/>
    <w:rsid w:val="00BD6BB8"/>
    <w:rsid w:val="00BE53DE"/>
    <w:rsid w:val="00BE5E3F"/>
    <w:rsid w:val="00BE70D2"/>
    <w:rsid w:val="00C17C6C"/>
    <w:rsid w:val="00C66BA2"/>
    <w:rsid w:val="00C746F3"/>
    <w:rsid w:val="00C75CB0"/>
    <w:rsid w:val="00C77794"/>
    <w:rsid w:val="00C802D4"/>
    <w:rsid w:val="00C9020D"/>
    <w:rsid w:val="00C95985"/>
    <w:rsid w:val="00CB4AAD"/>
    <w:rsid w:val="00CC5026"/>
    <w:rsid w:val="00CC68D0"/>
    <w:rsid w:val="00CE4CD0"/>
    <w:rsid w:val="00CF2154"/>
    <w:rsid w:val="00D03F9A"/>
    <w:rsid w:val="00D06D51"/>
    <w:rsid w:val="00D07667"/>
    <w:rsid w:val="00D24991"/>
    <w:rsid w:val="00D27EBF"/>
    <w:rsid w:val="00D47501"/>
    <w:rsid w:val="00D50255"/>
    <w:rsid w:val="00D66520"/>
    <w:rsid w:val="00D76C7B"/>
    <w:rsid w:val="00DA01E1"/>
    <w:rsid w:val="00DA3849"/>
    <w:rsid w:val="00DD344A"/>
    <w:rsid w:val="00DD5ADA"/>
    <w:rsid w:val="00DE0DFB"/>
    <w:rsid w:val="00DE2B0C"/>
    <w:rsid w:val="00DE34CF"/>
    <w:rsid w:val="00DF27CE"/>
    <w:rsid w:val="00E06B81"/>
    <w:rsid w:val="00E13F3D"/>
    <w:rsid w:val="00E34898"/>
    <w:rsid w:val="00E47A01"/>
    <w:rsid w:val="00E52C47"/>
    <w:rsid w:val="00E53643"/>
    <w:rsid w:val="00E57C3B"/>
    <w:rsid w:val="00E8079D"/>
    <w:rsid w:val="00EA0906"/>
    <w:rsid w:val="00EB09B7"/>
    <w:rsid w:val="00EB5249"/>
    <w:rsid w:val="00ED7764"/>
    <w:rsid w:val="00EE7D7C"/>
    <w:rsid w:val="00EF37E0"/>
    <w:rsid w:val="00F25D98"/>
    <w:rsid w:val="00F300FB"/>
    <w:rsid w:val="00F5781E"/>
    <w:rsid w:val="00FA0168"/>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847F8"/>
    <w:rPr>
      <w:rFonts w:ascii="Times New Roman" w:hAnsi="Times New Roman"/>
      <w:lang w:val="en-GB" w:eastAsia="en-US"/>
    </w:rPr>
  </w:style>
  <w:style w:type="character" w:customStyle="1" w:styleId="NOZchn">
    <w:name w:val="NO Zchn"/>
    <w:link w:val="NO"/>
    <w:qFormat/>
    <w:rsid w:val="00AE33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4792137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F7CDC-A7C7-443F-BD77-826126EB8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863</TotalTime>
  <Pages>3</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193</cp:revision>
  <cp:lastPrinted>1899-12-31T23:00:00Z</cp:lastPrinted>
  <dcterms:created xsi:type="dcterms:W3CDTF">2018-11-05T09:14:00Z</dcterms:created>
  <dcterms:modified xsi:type="dcterms:W3CDTF">2022-01-10T09:09:00Z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(3)xsC9O7tNPw7tAtIF71ZmCMpWotzW6muRv6qMViEyZYQhft2uuAWwiGWkYS/d/RM6eytz6p5J
iUUsbzH9l3gpyuPlM2JOix5DphjxhG2IgX3o2Wu0gbhX7xZ3GWYJu0lhLS/IBa28xELb4ctc
ZeFg4BdKQLkBgwXa/P3qsd2v2ATN6OXOB+Na5UprYlmyskJnvn/LN3XAtzce+VDz/mlQ7Uv6
xZMEoOJnDpo17Us5tx</vt:lpwstr>
  </property>
  <property fmtid="{D5CDD505-2E9C-101B-9397-08002B2CF9AE}" pid="22" name="_2015_ms_pID_7253431">
    <vt:lpwstr>QYn2YAjw1SxerJsl7uzfDRPa28FZ+RSPeWa6cQnLpIzLmZV62IQyws
UsSeLzOe85aGaS4h6/vasWxE7ifGLq94G4tJqq5/HCBjXGLsQC2cMb4NQtZK69E3Yqxmajao
eq9t+lKrAGN0BetfllUIG5vsrRIgZIuc00A4nWXogCPO1KiZlleaY074sDvnykSzizuwjVCv
e1IR72r2QOJbfWvyoXPF33F4h1q2NNZNoOl8</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